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860B" w14:textId="1B520ECA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WG4#11</w:t>
      </w:r>
      <w:r w:rsidR="007A6E65">
        <w:rPr>
          <w:rFonts w:ascii="Arial" w:hAnsi="Arial" w:cs="Arial"/>
        </w:rPr>
        <w:t>9</w:t>
      </w:r>
      <w:r w:rsidRPr="00096170">
        <w:rPr>
          <w:rFonts w:ascii="Arial" w:hAnsi="Arial" w:cs="Arial"/>
        </w:rPr>
        <w:t>-e meeting</w:t>
      </w:r>
      <w:r w:rsidRPr="00096170">
        <w:rPr>
          <w:rFonts w:ascii="Arial" w:hAnsi="Arial" w:cs="Arial"/>
          <w:b/>
          <w:i/>
        </w:rPr>
        <w:tab/>
      </w:r>
      <w:proofErr w:type="spellStart"/>
      <w:r w:rsidRPr="0009617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Pr="00096170">
        <w:rPr>
          <w:rFonts w:ascii="Arial" w:hAnsi="Arial" w:cs="Arial"/>
          <w:b/>
          <w:i/>
          <w:sz w:val="28"/>
          <w:szCs w:val="28"/>
        </w:rPr>
        <w:t xml:space="preserve"> S4-220</w:t>
      </w:r>
      <w:r w:rsidR="007A6E65">
        <w:rPr>
          <w:rFonts w:ascii="Arial" w:hAnsi="Arial" w:cs="Arial"/>
          <w:b/>
          <w:i/>
          <w:sz w:val="28"/>
          <w:szCs w:val="28"/>
        </w:rPr>
        <w:t>783</w:t>
      </w:r>
    </w:p>
    <w:p w14:paraId="01D0472A" w14:textId="693C98ED" w:rsidR="002D7153" w:rsidRPr="00096170" w:rsidRDefault="007A6E65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11-20 May</w:t>
      </w:r>
      <w:r w:rsidR="002D7153" w:rsidRPr="00096170">
        <w:rPr>
          <w:rFonts w:ascii="Arial" w:hAnsi="Arial" w:cs="Arial"/>
          <w:lang w:eastAsia="zh-CN"/>
        </w:rPr>
        <w:t xml:space="preserve"> 2022</w:t>
      </w:r>
      <w:r>
        <w:rPr>
          <w:rFonts w:ascii="Arial" w:hAnsi="Arial" w:cs="Arial"/>
          <w:lang w:eastAsia="zh-CN"/>
        </w:rPr>
        <w:tab/>
        <w:t>(replaces S4-220523)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74FE5810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del w:id="0" w:author="Curcio, Igor (Nokia - FI/Tampere)" w:date="2022-05-19T08:57:00Z">
        <w:r w:rsidR="000F782C" w:rsidDel="00706CAF">
          <w:rPr>
            <w:rFonts w:ascii="Arial" w:eastAsia="Arial" w:hAnsi="Arial" w:cs="Arial"/>
            <w:b/>
          </w:rPr>
          <w:delText>Qualcomm Incorporated</w:delText>
        </w:r>
        <w:r w:rsidR="004E4465" w:rsidDel="00706CAF">
          <w:rPr>
            <w:rFonts w:ascii="Arial" w:eastAsia="Arial" w:hAnsi="Arial" w:cs="Arial"/>
            <w:b/>
          </w:rPr>
          <w:delText>, AT&amp;T</w:delText>
        </w:r>
        <w:r w:rsidR="003212BF" w:rsidDel="00706CAF">
          <w:rPr>
            <w:rFonts w:ascii="Arial" w:eastAsia="Arial" w:hAnsi="Arial" w:cs="Arial"/>
            <w:b/>
          </w:rPr>
          <w:delText xml:space="preserve">, </w:delText>
        </w:r>
      </w:del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del w:id="1" w:author="Curcio, Igor (Nokia - FI/Tampere)" w:date="2022-05-19T08:57:00Z">
        <w:r w:rsidR="00D14867" w:rsidDel="00706CAF">
          <w:rPr>
            <w:rFonts w:ascii="Arial" w:eastAsia="Arial" w:hAnsi="Arial" w:cs="Arial"/>
            <w:b/>
          </w:rPr>
          <w:delText xml:space="preserve">, </w:delText>
        </w:r>
        <w:r w:rsidR="003212BF" w:rsidDel="00706CAF">
          <w:rPr>
            <w:rFonts w:ascii="Arial" w:eastAsia="Arial" w:hAnsi="Arial" w:cs="Arial"/>
            <w:b/>
          </w:rPr>
          <w:delText>Inter</w:delText>
        </w:r>
        <w:r w:rsidR="00AB3095" w:rsidDel="00706CAF">
          <w:rPr>
            <w:rFonts w:ascii="Arial" w:eastAsia="Arial" w:hAnsi="Arial" w:cs="Arial"/>
            <w:b/>
          </w:rPr>
          <w:delText>D</w:delText>
        </w:r>
        <w:r w:rsidR="003212BF" w:rsidDel="00706CAF">
          <w:rPr>
            <w:rFonts w:ascii="Arial" w:eastAsia="Arial" w:hAnsi="Arial" w:cs="Arial"/>
            <w:b/>
          </w:rPr>
          <w:delText>igital</w:delText>
        </w:r>
        <w:r w:rsidR="00E335FD" w:rsidDel="00706CAF">
          <w:rPr>
            <w:rFonts w:ascii="Arial" w:eastAsia="Arial" w:hAnsi="Arial" w:cs="Arial"/>
            <w:b/>
          </w:rPr>
          <w:delText xml:space="preserve"> Communications</w:delText>
        </w:r>
        <w:r w:rsidR="003212BF" w:rsidDel="00706CAF">
          <w:rPr>
            <w:rFonts w:ascii="Arial" w:eastAsia="Arial" w:hAnsi="Arial" w:cs="Arial"/>
            <w:b/>
          </w:rPr>
          <w:delText>, Ericsson</w:delText>
        </w:r>
        <w:r w:rsidR="00D14867" w:rsidDel="00706CAF">
          <w:rPr>
            <w:rFonts w:ascii="Arial" w:eastAsia="Arial" w:hAnsi="Arial" w:cs="Arial"/>
            <w:b/>
          </w:rPr>
          <w:delText xml:space="preserve"> LM</w:delText>
        </w:r>
        <w:r w:rsidR="003212BF" w:rsidDel="00706CAF">
          <w:rPr>
            <w:rFonts w:ascii="Arial" w:eastAsia="Arial" w:hAnsi="Arial" w:cs="Arial"/>
            <w:b/>
          </w:rPr>
          <w:delText>,</w:delText>
        </w:r>
        <w:r w:rsidR="00D14867" w:rsidDel="00706CAF">
          <w:rPr>
            <w:rFonts w:ascii="Arial" w:eastAsia="Arial" w:hAnsi="Arial" w:cs="Arial"/>
            <w:b/>
          </w:rPr>
          <w:delText xml:space="preserve"> Sam</w:delText>
        </w:r>
      </w:del>
      <w:del w:id="2" w:author="Curcio, Igor (Nokia - FI/Tampere)" w:date="2022-05-19T08:58:00Z">
        <w:r w:rsidR="00D14867" w:rsidDel="00706CAF">
          <w:rPr>
            <w:rFonts w:ascii="Arial" w:eastAsia="Arial" w:hAnsi="Arial" w:cs="Arial"/>
            <w:b/>
          </w:rPr>
          <w:delText>sung</w:delText>
        </w:r>
        <w:r w:rsidR="00CF26A4" w:rsidDel="00706CAF">
          <w:rPr>
            <w:rFonts w:ascii="Arial" w:eastAsia="Arial" w:hAnsi="Arial" w:cs="Arial"/>
            <w:b/>
          </w:rPr>
          <w:delText xml:space="preserve"> </w:delText>
        </w:r>
        <w:r w:rsidR="00CF26A4" w:rsidRPr="00A6387E" w:rsidDel="00706CAF">
          <w:rPr>
            <w:rFonts w:ascii="Arial" w:eastAsia="Arial" w:hAnsi="Arial" w:cs="Arial"/>
            <w:b/>
          </w:rPr>
          <w:delText>Electronics Co., Ltd.</w:delText>
        </w:r>
        <w:r w:rsidR="00D14867" w:rsidDel="00706CAF">
          <w:rPr>
            <w:rFonts w:ascii="Arial" w:eastAsia="Arial" w:hAnsi="Arial" w:cs="Arial"/>
            <w:b/>
          </w:rPr>
          <w:delText>, Facebook, KPN</w:delText>
        </w:r>
        <w:r w:rsidR="00E335FD" w:rsidDel="00706CAF">
          <w:rPr>
            <w:rFonts w:ascii="Arial" w:eastAsia="Arial" w:hAnsi="Arial" w:cs="Arial"/>
            <w:b/>
          </w:rPr>
          <w:delText xml:space="preserve"> N.V.</w:delText>
        </w:r>
        <w:r w:rsidR="00D14867" w:rsidDel="00706CAF">
          <w:rPr>
            <w:rFonts w:ascii="Arial" w:eastAsia="Arial" w:hAnsi="Arial" w:cs="Arial"/>
            <w:b/>
          </w:rPr>
          <w:delText>, Tencent</w:delText>
        </w:r>
      </w:del>
      <w:ins w:id="3" w:author="Curcio, Igor (Nokia - FI/Tampere)" w:date="2022-05-19T08:37:00Z">
        <w:r w:rsidR="00540450">
          <w:rPr>
            <w:rFonts w:ascii="Arial" w:eastAsia="Arial" w:hAnsi="Arial" w:cs="Arial"/>
            <w:b/>
          </w:rPr>
          <w:t>, Intel</w:t>
        </w:r>
      </w:ins>
      <w:r w:rsidR="003212BF">
        <w:rPr>
          <w:rFonts w:ascii="Arial" w:eastAsia="Arial" w:hAnsi="Arial" w:cs="Arial"/>
          <w:b/>
        </w:rPr>
        <w:t xml:space="preserve"> 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4A474148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>y do not introduce unnecessary 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10041DC3" w14:textId="61BEFEBD" w:rsidR="006C5DC6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5C00E28B" w14:textId="6F0BDB43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del w:id="4" w:author="Curcio, Igor (Nokia - FI/Tampere)" w:date="2022-05-19T08:42:00Z">
        <w:r w:rsidR="00A616BC" w:rsidDel="006545E6">
          <w:rPr>
            <w:bCs/>
          </w:rPr>
          <w:delText>configuration</w:delText>
        </w:r>
        <w:r w:rsidR="00865445" w:rsidDel="006545E6">
          <w:rPr>
            <w:bCs/>
          </w:rPr>
          <w:delText xml:space="preserve">s </w:delText>
        </w:r>
        <w:r w:rsidR="00D758F3" w:rsidDel="006545E6">
          <w:rPr>
            <w:bCs/>
          </w:rPr>
          <w:delText xml:space="preserve"> </w:delText>
        </w:r>
      </w:del>
      <w:proofErr w:type="gramStart"/>
      <w:ins w:id="5" w:author="Curcio, Igor (Nokia - FI/Tampere)" w:date="2022-05-19T08:42:00Z">
        <w:r w:rsidR="006545E6">
          <w:rPr>
            <w:bCs/>
          </w:rPr>
          <w:t>functionalities</w:t>
        </w:r>
        <w:r w:rsidR="006545E6">
          <w:rPr>
            <w:bCs/>
          </w:rPr>
          <w:t xml:space="preserve">  </w:t>
        </w:r>
      </w:ins>
      <w:r w:rsidR="00D758F3">
        <w:rPr>
          <w:bCs/>
        </w:rPr>
        <w:t>of</w:t>
      </w:r>
      <w:proofErr w:type="gramEnd"/>
      <w:r w:rsidR="00D758F3">
        <w:rPr>
          <w:bCs/>
        </w:rPr>
        <w:t xml:space="preserve">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del w:id="6" w:author="Curcio, Igor (Nokia - FI/Tampere)" w:date="2022-05-19T08:42:00Z">
        <w:r w:rsidR="00A616BC" w:rsidDel="006545E6">
          <w:rPr>
            <w:bCs/>
          </w:rPr>
          <w:delText>configuration</w:delText>
        </w:r>
        <w:r w:rsidR="004F2FE3" w:rsidRPr="006B1E37" w:rsidDel="006545E6">
          <w:rPr>
            <w:bCs/>
          </w:rPr>
          <w:delText xml:space="preserve">s </w:delText>
        </w:r>
      </w:del>
      <w:ins w:id="7" w:author="Curcio, Igor (Nokia - FI/Tampere)" w:date="2022-05-19T08:42:00Z">
        <w:r w:rsidR="006545E6">
          <w:rPr>
            <w:bCs/>
          </w:rPr>
          <w:t>functionalities</w:t>
        </w:r>
        <w:r w:rsidR="006545E6" w:rsidRPr="006B1E37">
          <w:rPr>
            <w:bCs/>
          </w:rPr>
          <w:t xml:space="preserve"> </w:t>
        </w:r>
      </w:ins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 xml:space="preserve">ommercially relevant or </w:t>
      </w:r>
      <w:proofErr w:type="gramStart"/>
      <w:r w:rsidR="004F2FE3" w:rsidRPr="00082211">
        <w:rPr>
          <w:bCs/>
        </w:rPr>
        <w:t>deployed</w:t>
      </w:r>
      <w:r w:rsidR="004F2FE3">
        <w:rPr>
          <w:bCs/>
        </w:rPr>
        <w:t>, or</w:t>
      </w:r>
      <w:proofErr w:type="gramEnd"/>
      <w:r w:rsidR="004F2FE3">
        <w:rPr>
          <w:bCs/>
        </w:rPr>
        <w:t xml:space="preserve">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0471C188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del w:id="8" w:author="Curcio, Igor (Nokia - FI/Tampere)" w:date="2022-05-19T08:42:00Z">
        <w:r w:rsidR="00A616BC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configuration</w:delText>
        </w:r>
        <w:r w:rsidR="001303C1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s</w:delText>
        </w:r>
        <w:r w:rsidRPr="00AB4171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 xml:space="preserve"> </w:delText>
        </w:r>
      </w:del>
      <w:ins w:id="9" w:author="Curcio, Igor (Nokia - FI/Tampere)" w:date="2022-05-19T08:42:00Z">
        <w:r w:rsidR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functionalities</w:t>
        </w:r>
        <w:r w:rsidR="006545E6" w:rsidRPr="00AB4171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 </w:t>
        </w:r>
      </w:ins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2E0AC2F6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del w:id="10" w:author="Curcio, Igor (Nokia - FI/Tampere)" w:date="2022-05-19T08:43:00Z">
        <w:r w:rsidR="0026256B" w:rsidRPr="00AB4171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 xml:space="preserve"> </w:delText>
        </w:r>
        <w:r w:rsidR="00A616BC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configuration</w:delText>
        </w:r>
        <w:r w:rsidR="00012B20" w:rsidRPr="00AB4171" w:rsidDel="006545E6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s</w:delText>
        </w:r>
      </w:del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A01781" w:rsidRDefault="006545E6" w:rsidP="006545E6">
      <w:pPr>
        <w:pStyle w:val="ListParagraph"/>
        <w:numPr>
          <w:ilvl w:val="1"/>
          <w:numId w:val="10"/>
        </w:numPr>
        <w:ind w:right="-99"/>
        <w:rPr>
          <w:ins w:id="11" w:author="Curcio, Igor (Nokia - FI/Tampere)" w:date="2022-05-19T08:50:00Z"/>
          <w:bCs/>
          <w:lang w:val="en-FI"/>
          <w:rPrChange w:id="12" w:author="Curcio, Igor (Nokia - FI/Tampere)" w:date="2022-05-19T08:50:00Z">
            <w:rPr>
              <w:ins w:id="13" w:author="Curcio, Igor (Nokia - FI/Tampere)" w:date="2022-05-19T08:50:00Z"/>
              <w:bCs/>
            </w:rPr>
          </w:rPrChange>
        </w:rPr>
      </w:pPr>
      <w:ins w:id="14" w:author="Curcio, Igor (Nokia - FI/Tampere)" w:date="2022-05-19T08:44:00Z">
        <w:r w:rsidRPr="006545E6">
          <w:rPr>
            <w:bCs/>
            <w:lang w:val="en-FI"/>
          </w:rPr>
          <w:t>Functionalit</w:t>
        </w:r>
      </w:ins>
      <w:ins w:id="15" w:author="Curcio, Igor (Nokia - FI/Tampere)" w:date="2022-05-19T08:47:00Z">
        <w:r w:rsidR="00A01781">
          <w:rPr>
            <w:bCs/>
            <w:lang w:val="fi-FI"/>
          </w:rPr>
          <w:t>ies</w:t>
        </w:r>
      </w:ins>
      <w:ins w:id="16" w:author="Curcio, Igor (Nokia - FI/Tampere)" w:date="2022-05-19T08:44:00Z">
        <w:r w:rsidRPr="006545E6">
          <w:rPr>
            <w:bCs/>
            <w:lang w:val="en-FI"/>
          </w:rPr>
          <w:t xml:space="preserve"> related to </w:t>
        </w:r>
      </w:ins>
      <w:proofErr w:type="spellStart"/>
      <w:ins w:id="17" w:author="Curcio, Igor (Nokia - FI/Tampere)" w:date="2022-05-19T08:45:00Z">
        <w:r>
          <w:rPr>
            <w:bCs/>
            <w:lang w:val="fi-FI"/>
          </w:rPr>
          <w:t>the</w:t>
        </w:r>
        <w:proofErr w:type="spellEnd"/>
        <w:r>
          <w:rPr>
            <w:bCs/>
            <w:lang w:val="fi-FI"/>
          </w:rPr>
          <w:t xml:space="preserve"> </w:t>
        </w:r>
      </w:ins>
      <w:ins w:id="18" w:author="Curcio, Igor (Nokia - FI/Tampere)" w:date="2022-05-19T08:44:00Z">
        <w:r w:rsidRPr="006545E6">
          <w:rPr>
            <w:bCs/>
            <w:lang w:val="en-FI"/>
          </w:rPr>
          <w:t>RTP protocol</w:t>
        </w:r>
      </w:ins>
      <w:ins w:id="19" w:author="Curcio, Igor (Nokia - FI/Tampere)" w:date="2022-05-19T08:54:00Z">
        <w:r w:rsidR="00706CAF">
          <w:rPr>
            <w:bCs/>
            <w:lang w:val="fi-FI"/>
          </w:rPr>
          <w:t>.</w:t>
        </w:r>
      </w:ins>
      <w:ins w:id="20" w:author="Curcio, Igor (Nokia - FI/Tampere)" w:date="2022-05-19T08:44:00Z">
        <w:r w:rsidRPr="006545E6">
          <w:rPr>
            <w:bCs/>
            <w:lang w:val="en-FI"/>
          </w:rPr>
          <w:t xml:space="preserve"> </w:t>
        </w:r>
      </w:ins>
      <w:ins w:id="21" w:author="Curcio, Igor (Nokia - FI/Tampere)" w:date="2022-05-19T08:54:00Z">
        <w:r w:rsidR="00706CAF">
          <w:rPr>
            <w:bCs/>
            <w:lang w:val="fi-FI"/>
          </w:rPr>
          <w:t>F</w:t>
        </w:r>
      </w:ins>
      <w:ins w:id="22" w:author="Curcio, Igor (Nokia - FI/Tampere)" w:date="2022-05-19T08:44:00Z">
        <w:r w:rsidRPr="006545E6">
          <w:rPr>
            <w:bCs/>
            <w:lang w:val="en-FI"/>
          </w:rPr>
          <w:t>or example</w:t>
        </w:r>
      </w:ins>
      <w:ins w:id="23" w:author="Curcio, Igor (Nokia - FI/Tampere)" w:date="2022-05-19T08:58:00Z">
        <w:r w:rsidR="000906A0">
          <w:rPr>
            <w:bCs/>
            <w:lang w:val="fi-FI"/>
          </w:rPr>
          <w:t>,</w:t>
        </w:r>
      </w:ins>
      <w:ins w:id="24" w:author="Curcio, Igor (Nokia - FI/Tampere)" w:date="2022-05-19T08:44:00Z">
        <w:r w:rsidRPr="006545E6">
          <w:rPr>
            <w:bCs/>
            <w:lang w:val="en-FI"/>
          </w:rPr>
          <w:t xml:space="preserve"> </w:t>
        </w:r>
      </w:ins>
      <w:proofErr w:type="spellStart"/>
      <w:ins w:id="25" w:author="Curcio, Igor (Nokia - FI/Tampere)" w:date="2022-05-19T08:46:00Z">
        <w:r w:rsidRPr="00E90EB1">
          <w:rPr>
            <w:bCs/>
          </w:rPr>
          <w:t>uni</w:t>
        </w:r>
        <w:proofErr w:type="spellEnd"/>
        <w:r w:rsidRPr="00E90EB1">
          <w:rPr>
            <w:bCs/>
          </w:rPr>
          <w:t>-directional or bi-directional</w:t>
        </w:r>
      </w:ins>
      <w:ins w:id="26" w:author="Curcio, Igor (Nokia - FI/Tampere)" w:date="2022-05-19T08:48:00Z">
        <w:r w:rsidR="00A01781">
          <w:rPr>
            <w:bCs/>
          </w:rPr>
          <w:t xml:space="preserve"> transmission</w:t>
        </w:r>
      </w:ins>
      <w:ins w:id="27" w:author="Curcio, Igor (Nokia - FI/Tampere)" w:date="2022-05-19T08:46:00Z">
        <w:r w:rsidRPr="00E90EB1">
          <w:rPr>
            <w:bCs/>
          </w:rPr>
          <w:t xml:space="preserve">, use of </w:t>
        </w:r>
      </w:ins>
    </w:p>
    <w:p w14:paraId="703F47E8" w14:textId="77777777" w:rsidR="00A01781" w:rsidRPr="00A01781" w:rsidRDefault="006545E6" w:rsidP="00A01781">
      <w:pPr>
        <w:pStyle w:val="ListParagraph"/>
        <w:numPr>
          <w:ilvl w:val="2"/>
          <w:numId w:val="10"/>
        </w:numPr>
        <w:ind w:right="-99"/>
        <w:rPr>
          <w:ins w:id="28" w:author="Curcio, Igor (Nokia - FI/Tampere)" w:date="2022-05-19T08:50:00Z"/>
          <w:bCs/>
          <w:lang w:val="en-FI"/>
          <w:rPrChange w:id="29" w:author="Curcio, Igor (Nokia - FI/Tampere)" w:date="2022-05-19T08:50:00Z">
            <w:rPr>
              <w:ins w:id="30" w:author="Curcio, Igor (Nokia - FI/Tampere)" w:date="2022-05-19T08:50:00Z"/>
              <w:bCs/>
            </w:rPr>
          </w:rPrChange>
        </w:rPr>
      </w:pPr>
      <w:ins w:id="31" w:author="Curcio, Igor (Nokia - FI/Tampere)" w:date="2022-05-19T08:46:00Z">
        <w:r w:rsidRPr="00E90EB1">
          <w:rPr>
            <w:bCs/>
          </w:rPr>
          <w:t>multiple</w:t>
        </w:r>
        <w:r>
          <w:rPr>
            <w:bCs/>
          </w:rPr>
          <w:t xml:space="preserve"> </w:t>
        </w:r>
        <w:r w:rsidRPr="00E90EB1">
          <w:rPr>
            <w:bCs/>
          </w:rPr>
          <w:t xml:space="preserve">simultaneous RTP streams in a single RTP session, </w:t>
        </w:r>
      </w:ins>
    </w:p>
    <w:p w14:paraId="3CE7F2B4" w14:textId="77777777" w:rsidR="00A01781" w:rsidRPr="00A01781" w:rsidRDefault="006545E6" w:rsidP="00A01781">
      <w:pPr>
        <w:pStyle w:val="ListParagraph"/>
        <w:numPr>
          <w:ilvl w:val="2"/>
          <w:numId w:val="10"/>
        </w:numPr>
        <w:ind w:right="-99"/>
        <w:rPr>
          <w:ins w:id="32" w:author="Curcio, Igor (Nokia - FI/Tampere)" w:date="2022-05-19T08:50:00Z"/>
          <w:bCs/>
          <w:lang w:val="en-FI"/>
          <w:rPrChange w:id="33" w:author="Curcio, Igor (Nokia - FI/Tampere)" w:date="2022-05-19T08:50:00Z">
            <w:rPr>
              <w:ins w:id="34" w:author="Curcio, Igor (Nokia - FI/Tampere)" w:date="2022-05-19T08:50:00Z"/>
              <w:bCs/>
            </w:rPr>
          </w:rPrChange>
        </w:rPr>
      </w:pPr>
      <w:ins w:id="35" w:author="Curcio, Igor (Nokia - FI/Tampere)" w:date="2022-05-19T08:46:00Z">
        <w:r w:rsidRPr="00E90EB1">
          <w:rPr>
            <w:bCs/>
          </w:rPr>
          <w:t>multiple RTP sessions</w:t>
        </w:r>
      </w:ins>
      <w:ins w:id="36" w:author="Curcio, Igor (Nokia - FI/Tampere)" w:date="2022-05-19T08:47:00Z">
        <w:r w:rsidR="00A01781">
          <w:rPr>
            <w:bCs/>
          </w:rPr>
          <w:t xml:space="preserve">, </w:t>
        </w:r>
      </w:ins>
    </w:p>
    <w:p w14:paraId="0EB9C573" w14:textId="77777777" w:rsidR="00A01781" w:rsidRPr="00A01781" w:rsidRDefault="006545E6" w:rsidP="00A01781">
      <w:pPr>
        <w:pStyle w:val="ListParagraph"/>
        <w:numPr>
          <w:ilvl w:val="2"/>
          <w:numId w:val="10"/>
        </w:numPr>
        <w:ind w:right="-99"/>
        <w:rPr>
          <w:ins w:id="37" w:author="Curcio, Igor (Nokia - FI/Tampere)" w:date="2022-05-19T08:50:00Z"/>
          <w:bCs/>
          <w:lang w:val="en-FI"/>
          <w:rPrChange w:id="38" w:author="Curcio, Igor (Nokia - FI/Tampere)" w:date="2022-05-19T08:50:00Z">
            <w:rPr>
              <w:ins w:id="39" w:author="Curcio, Igor (Nokia - FI/Tampere)" w:date="2022-05-19T08:50:00Z"/>
              <w:bCs/>
              <w:lang w:val="fi-FI"/>
            </w:rPr>
          </w:rPrChange>
        </w:rPr>
      </w:pPr>
      <w:ins w:id="40" w:author="Curcio, Igor (Nokia - FI/Tampere)" w:date="2022-05-19T08:44:00Z">
        <w:r w:rsidRPr="006545E6">
          <w:rPr>
            <w:bCs/>
            <w:lang w:val="en-FI"/>
          </w:rPr>
          <w:t>RTP retransmissio</w:t>
        </w:r>
      </w:ins>
      <w:ins w:id="41" w:author="Curcio, Igor (Nokia - FI/Tampere)" w:date="2022-05-19T08:47:00Z">
        <w:r w:rsidR="00A01781">
          <w:rPr>
            <w:bCs/>
            <w:lang w:val="fi-FI"/>
          </w:rPr>
          <w:t xml:space="preserve">n, </w:t>
        </w:r>
      </w:ins>
    </w:p>
    <w:p w14:paraId="1BDE0906" w14:textId="77777777" w:rsidR="00A01781" w:rsidRPr="00A01781" w:rsidRDefault="00A01781" w:rsidP="00A01781">
      <w:pPr>
        <w:pStyle w:val="ListParagraph"/>
        <w:numPr>
          <w:ilvl w:val="2"/>
          <w:numId w:val="10"/>
        </w:numPr>
        <w:ind w:right="-99"/>
        <w:rPr>
          <w:ins w:id="42" w:author="Curcio, Igor (Nokia - FI/Tampere)" w:date="2022-05-19T08:50:00Z"/>
          <w:bCs/>
          <w:lang w:val="en-FI"/>
          <w:rPrChange w:id="43" w:author="Curcio, Igor (Nokia - FI/Tampere)" w:date="2022-05-19T08:50:00Z">
            <w:rPr>
              <w:ins w:id="44" w:author="Curcio, Igor (Nokia - FI/Tampere)" w:date="2022-05-19T08:50:00Z"/>
              <w:bCs/>
            </w:rPr>
          </w:rPrChange>
        </w:rPr>
      </w:pPr>
      <w:ins w:id="45" w:author="Curcio, Igor (Nokia - FI/Tampere)" w:date="2022-05-19T08:47:00Z">
        <w:r w:rsidRPr="00E90EB1">
          <w:rPr>
            <w:bCs/>
          </w:rPr>
          <w:t xml:space="preserve">RTP header extensions, </w:t>
        </w:r>
      </w:ins>
    </w:p>
    <w:p w14:paraId="04AFC6C1" w14:textId="77777777" w:rsidR="00A01781" w:rsidRPr="00A01781" w:rsidRDefault="00A01781" w:rsidP="00A01781">
      <w:pPr>
        <w:pStyle w:val="ListParagraph"/>
        <w:numPr>
          <w:ilvl w:val="2"/>
          <w:numId w:val="10"/>
        </w:numPr>
        <w:ind w:right="-99"/>
        <w:rPr>
          <w:ins w:id="46" w:author="Curcio, Igor (Nokia - FI/Tampere)" w:date="2022-05-19T08:50:00Z"/>
          <w:bCs/>
          <w:lang w:val="en-FI"/>
          <w:rPrChange w:id="47" w:author="Curcio, Igor (Nokia - FI/Tampere)" w:date="2022-05-19T08:50:00Z">
            <w:rPr>
              <w:ins w:id="48" w:author="Curcio, Igor (Nokia - FI/Tampere)" w:date="2022-05-19T08:50:00Z"/>
              <w:bCs/>
            </w:rPr>
          </w:rPrChange>
        </w:rPr>
      </w:pPr>
      <w:ins w:id="49" w:author="Curcio, Igor (Nokia - FI/Tampere)" w:date="2022-05-19T08:47:00Z">
        <w:r w:rsidRPr="00E90EB1">
          <w:rPr>
            <w:bCs/>
          </w:rPr>
          <w:t xml:space="preserve">FEC, </w:t>
        </w:r>
      </w:ins>
    </w:p>
    <w:p w14:paraId="3E2572E3" w14:textId="77777777" w:rsidR="00A01781" w:rsidRPr="00A01781" w:rsidRDefault="00A01781" w:rsidP="00A01781">
      <w:pPr>
        <w:pStyle w:val="ListParagraph"/>
        <w:numPr>
          <w:ilvl w:val="2"/>
          <w:numId w:val="10"/>
        </w:numPr>
        <w:ind w:right="-99"/>
        <w:rPr>
          <w:ins w:id="50" w:author="Curcio, Igor (Nokia - FI/Tampere)" w:date="2022-05-19T08:50:00Z"/>
          <w:bCs/>
          <w:lang w:val="en-FI"/>
          <w:rPrChange w:id="51" w:author="Curcio, Igor (Nokia - FI/Tampere)" w:date="2022-05-19T08:50:00Z">
            <w:rPr>
              <w:ins w:id="52" w:author="Curcio, Igor (Nokia - FI/Tampere)" w:date="2022-05-19T08:50:00Z"/>
              <w:bCs/>
            </w:rPr>
          </w:rPrChange>
        </w:rPr>
      </w:pPr>
      <w:ins w:id="53" w:author="Curcio, Igor (Nokia - FI/Tampere)" w:date="2022-05-19T08:47:00Z">
        <w:r w:rsidRPr="00E90EB1">
          <w:rPr>
            <w:bCs/>
          </w:rPr>
          <w:t xml:space="preserve">RTP retransmission, </w:t>
        </w:r>
      </w:ins>
    </w:p>
    <w:p w14:paraId="5CE05CB1" w14:textId="5ED22013" w:rsidR="006545E6" w:rsidRPr="006545E6" w:rsidRDefault="00A01781" w:rsidP="00A01781">
      <w:pPr>
        <w:pStyle w:val="ListParagraph"/>
        <w:numPr>
          <w:ilvl w:val="2"/>
          <w:numId w:val="10"/>
        </w:numPr>
        <w:ind w:right="-99"/>
        <w:rPr>
          <w:ins w:id="54" w:author="Curcio, Igor (Nokia - FI/Tampere)" w:date="2022-05-19T08:44:00Z"/>
          <w:bCs/>
          <w:lang w:val="en-FI"/>
        </w:rPr>
        <w:pPrChange w:id="55" w:author="Curcio, Igor (Nokia - FI/Tampere)" w:date="2022-05-19T08:50:00Z">
          <w:pPr>
            <w:pStyle w:val="ListParagraph"/>
            <w:numPr>
              <w:ilvl w:val="1"/>
              <w:numId w:val="10"/>
            </w:numPr>
            <w:ind w:left="1440" w:right="-99" w:hanging="360"/>
          </w:pPr>
        </w:pPrChange>
      </w:pPr>
      <w:ins w:id="56" w:author="Curcio, Igor (Nokia - FI/Tampere)" w:date="2022-05-19T08:47:00Z">
        <w:r w:rsidRPr="00E90EB1">
          <w:rPr>
            <w:bCs/>
          </w:rPr>
          <w:t>SRTP</w:t>
        </w:r>
      </w:ins>
      <w:ins w:id="57" w:author="Curcio, Igor (Nokia - FI/Tampere)" w:date="2022-05-19T08:48:00Z">
        <w:r>
          <w:rPr>
            <w:bCs/>
          </w:rPr>
          <w:t>.</w:t>
        </w:r>
      </w:ins>
    </w:p>
    <w:p w14:paraId="54667496" w14:textId="52BB2AF6" w:rsidR="007165C6" w:rsidRPr="00E90EB1" w:rsidDel="00A01781" w:rsidRDefault="00900E55" w:rsidP="007165C6">
      <w:pPr>
        <w:pStyle w:val="ListParagraph"/>
        <w:numPr>
          <w:ilvl w:val="1"/>
          <w:numId w:val="10"/>
        </w:numPr>
        <w:ind w:right="-99"/>
        <w:rPr>
          <w:del w:id="58" w:author="Curcio, Igor (Nokia - FI/Tampere)" w:date="2022-05-19T08:47:00Z"/>
          <w:bCs/>
        </w:rPr>
      </w:pPr>
      <w:del w:id="59" w:author="Curcio, Igor (Nokia - FI/Tampere)" w:date="2022-05-19T08:47:00Z">
        <w:r w:rsidRPr="00E90EB1" w:rsidDel="00A01781">
          <w:rPr>
            <w:bCs/>
          </w:rPr>
          <w:delText xml:space="preserve">RTP </w:delText>
        </w:r>
        <w:r w:rsidR="00A616BC" w:rsidDel="00A01781">
          <w:rPr>
            <w:bCs/>
          </w:rPr>
          <w:delText>setting</w:delText>
        </w:r>
        <w:r w:rsidR="007165C6" w:rsidRPr="00E90EB1" w:rsidDel="00A01781">
          <w:rPr>
            <w:bCs/>
          </w:rPr>
          <w:delText>s</w:delText>
        </w:r>
        <w:r w:rsidRPr="00E90EB1" w:rsidDel="00A01781">
          <w:rPr>
            <w:bCs/>
          </w:rPr>
          <w:delText xml:space="preserve">, e.g., </w:delText>
        </w:r>
      </w:del>
      <w:del w:id="60" w:author="Curcio, Igor (Nokia - FI/Tampere)" w:date="2022-05-19T08:46:00Z">
        <w:r w:rsidR="00A425DA" w:rsidRPr="00E90EB1" w:rsidDel="006545E6">
          <w:rPr>
            <w:bCs/>
          </w:rPr>
          <w:delText xml:space="preserve">uni-directional or bi-directional, </w:delText>
        </w:r>
        <w:r w:rsidRPr="00E90EB1" w:rsidDel="006545E6">
          <w:rPr>
            <w:bCs/>
          </w:rPr>
          <w:delText>use of multiple, simultaneous RTP streams in a single RTP session, use of multiple RTP sessions</w:delText>
        </w:r>
        <w:r w:rsidR="005C425E" w:rsidRPr="00E90EB1" w:rsidDel="006545E6">
          <w:rPr>
            <w:bCs/>
          </w:rPr>
          <w:delText>.</w:delText>
        </w:r>
      </w:del>
    </w:p>
    <w:p w14:paraId="6FF356AF" w14:textId="2385B79E" w:rsidR="00900E55" w:rsidRPr="00E90EB1" w:rsidDel="00A01781" w:rsidRDefault="00900E55" w:rsidP="007165C6">
      <w:pPr>
        <w:pStyle w:val="ListParagraph"/>
        <w:numPr>
          <w:ilvl w:val="1"/>
          <w:numId w:val="10"/>
        </w:numPr>
        <w:ind w:right="-99"/>
        <w:rPr>
          <w:del w:id="61" w:author="Curcio, Igor (Nokia - FI/Tampere)" w:date="2022-05-19T08:47:00Z"/>
          <w:bCs/>
        </w:rPr>
      </w:pPr>
      <w:del w:id="62" w:author="Curcio, Igor (Nokia - FI/Tampere)" w:date="2022-05-19T08:47:00Z">
        <w:r w:rsidRPr="00E90EB1" w:rsidDel="00A01781">
          <w:rPr>
            <w:bCs/>
          </w:rPr>
          <w:delText>RTP f</w:delText>
        </w:r>
        <w:r w:rsidR="00AB4171" w:rsidRPr="00E90EB1" w:rsidDel="00A01781">
          <w:rPr>
            <w:bCs/>
          </w:rPr>
          <w:delText>unctions</w:delText>
        </w:r>
        <w:r w:rsidRPr="00E90EB1" w:rsidDel="00A01781">
          <w:rPr>
            <w:bCs/>
          </w:rPr>
          <w:delText>, e.g., use of RTP header extensions, FEC, RTP retransmission,</w:delText>
        </w:r>
        <w:r w:rsidR="005C425E" w:rsidRPr="00E90EB1" w:rsidDel="00A01781">
          <w:rPr>
            <w:bCs/>
          </w:rPr>
          <w:delText xml:space="preserve"> </w:delText>
        </w:r>
        <w:r w:rsidRPr="00E90EB1" w:rsidDel="00A01781">
          <w:rPr>
            <w:bCs/>
          </w:rPr>
          <w:delText>SRTP</w:delText>
        </w:r>
      </w:del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2060BB36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del w:id="63" w:author="Curcio, Igor (Nokia - FI/Tampere)" w:date="2022-05-19T09:04:00Z">
        <w:r w:rsidRPr="00AB4171" w:rsidDel="00496E9D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 xml:space="preserve"> </w:delText>
        </w:r>
        <w:r w:rsidR="00A616BC" w:rsidDel="00496E9D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configuration</w:delText>
        </w:r>
        <w:r w:rsidRPr="00AB4171" w:rsidDel="00496E9D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s</w:delText>
        </w:r>
      </w:del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49176698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del w:id="64" w:author="Curcio, Igor (Nokia - FI/Tampere)" w:date="2022-05-19T09:05:00Z">
        <w:r w:rsidR="00562704" w:rsidRPr="00AB4171" w:rsidDel="002D362E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 xml:space="preserve"> </w:delText>
        </w:r>
        <w:r w:rsidR="00A616BC" w:rsidDel="002D362E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configuration</w:delText>
        </w:r>
        <w:r w:rsidR="00562704" w:rsidRPr="00AB4171" w:rsidDel="002D362E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delText>s</w:delText>
        </w:r>
      </w:del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694C1699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99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2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0EC616A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100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4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  <w:ins w:id="65" w:author="Curcio, Igor (Nokia - FI/Tampere)" w:date="2022-05-19T08:37:00Z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6" w:author="Curcio, Igor (Nokia - FI/Tampere)" w:date="2022-05-19T08:37:00Z"/>
                <w:rFonts w:ascii="Arial" w:eastAsia="Arial" w:hAnsi="Arial" w:cs="Arial"/>
                <w:sz w:val="18"/>
                <w:szCs w:val="18"/>
              </w:rPr>
            </w:pPr>
            <w:ins w:id="67" w:author="Curcio, Igor (Nokia - FI/Tampere)" w:date="2022-05-19T08:37:00Z">
              <w:r>
                <w:rPr>
                  <w:rFonts w:ascii="Arial" w:eastAsia="Arial" w:hAnsi="Arial" w:cs="Arial"/>
                  <w:sz w:val="18"/>
                  <w:szCs w:val="18"/>
                </w:rPr>
                <w:t>Intel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B79CC" w14:textId="77777777" w:rsidR="00A90801" w:rsidRDefault="00A90801" w:rsidP="005358B7">
      <w:r>
        <w:separator/>
      </w:r>
    </w:p>
  </w:endnote>
  <w:endnote w:type="continuationSeparator" w:id="0">
    <w:p w14:paraId="18CCB10C" w14:textId="77777777" w:rsidR="00A90801" w:rsidRDefault="00A90801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D169E" w14:textId="77777777" w:rsidR="00A90801" w:rsidRDefault="00A90801" w:rsidP="005358B7">
      <w:r>
        <w:separator/>
      </w:r>
    </w:p>
  </w:footnote>
  <w:footnote w:type="continuationSeparator" w:id="0">
    <w:p w14:paraId="42590AC5" w14:textId="77777777" w:rsidR="00A90801" w:rsidRDefault="00A90801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319441">
    <w:abstractNumId w:val="4"/>
  </w:num>
  <w:num w:numId="2" w16cid:durableId="1184973759">
    <w:abstractNumId w:val="2"/>
  </w:num>
  <w:num w:numId="3" w16cid:durableId="1483040874">
    <w:abstractNumId w:val="3"/>
  </w:num>
  <w:num w:numId="4" w16cid:durableId="1491555364">
    <w:abstractNumId w:val="6"/>
  </w:num>
  <w:num w:numId="5" w16cid:durableId="1987782295">
    <w:abstractNumId w:val="0"/>
  </w:num>
  <w:num w:numId="6" w16cid:durableId="590164559">
    <w:abstractNumId w:val="2"/>
  </w:num>
  <w:num w:numId="7" w16cid:durableId="1534533828">
    <w:abstractNumId w:val="4"/>
  </w:num>
  <w:num w:numId="8" w16cid:durableId="624121070">
    <w:abstractNumId w:val="1"/>
  </w:num>
  <w:num w:numId="9" w16cid:durableId="654382107">
    <w:abstractNumId w:val="5"/>
  </w:num>
  <w:num w:numId="10" w16cid:durableId="1531719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cio, Igor (Nokia - FI/Tampere)">
    <w15:presenceInfo w15:providerId="AD" w15:userId="S::igor.curcio@tech.nokia.com::af09ff23-4d0d-4530-80b9-29a362cbf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66A3"/>
    <w:rsid w:val="004B27A4"/>
    <w:rsid w:val="004B2ECE"/>
    <w:rsid w:val="004C06F4"/>
    <w:rsid w:val="004C1C83"/>
    <w:rsid w:val="004C52C3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06CAF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6C0"/>
    <w:rsid w:val="00783B88"/>
    <w:rsid w:val="00784DB5"/>
    <w:rsid w:val="007866AD"/>
    <w:rsid w:val="00786768"/>
    <w:rsid w:val="00787626"/>
    <w:rsid w:val="007A6E59"/>
    <w:rsid w:val="007A6E65"/>
    <w:rsid w:val="007B3B14"/>
    <w:rsid w:val="007B7A6C"/>
    <w:rsid w:val="007D071A"/>
    <w:rsid w:val="007D75A9"/>
    <w:rsid w:val="007E584E"/>
    <w:rsid w:val="00800FFB"/>
    <w:rsid w:val="00801E57"/>
    <w:rsid w:val="00803C33"/>
    <w:rsid w:val="008351A5"/>
    <w:rsid w:val="00836AF6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Curcio, Igor (Nokia - FI/Tampere)</cp:lastModifiedBy>
  <cp:revision>4</cp:revision>
  <dcterms:created xsi:type="dcterms:W3CDTF">2022-05-19T05:36:00Z</dcterms:created>
  <dcterms:modified xsi:type="dcterms:W3CDTF">2022-05-19T06:05:00Z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